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BF2644" w:rsidR="006F7EDC" w:rsidRPr="002F6F8C" w:rsidRDefault="006F7EDC" w:rsidP="00F2368F">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#1</w:t>
      </w:r>
      <w:r w:rsidR="003C379D" w:rsidRPr="002F6F8C">
        <w:rPr>
          <w:rFonts w:hint="eastAsia"/>
          <w:b/>
          <w:noProof/>
          <w:sz w:val="24"/>
          <w:lang w:eastAsia="zh-CN"/>
        </w:rPr>
        <w:t>5</w:t>
      </w:r>
      <w:r w:rsidR="008D60C8">
        <w:rPr>
          <w:b/>
          <w:noProof/>
          <w:sz w:val="24"/>
          <w:lang w:eastAsia="zh-CN"/>
        </w:rPr>
        <w:t>6</w:t>
      </w:r>
      <w:r w:rsidR="00DA0A6A">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BE0B91">
        <w:rPr>
          <w:b/>
          <w:noProof/>
          <w:sz w:val="24"/>
        </w:rPr>
        <w:t>2305213</w:t>
      </w:r>
    </w:p>
    <w:p w14:paraId="77559CC4" w14:textId="535DA95D" w:rsidR="006F7EDC" w:rsidRPr="002F6F8C" w:rsidRDefault="00DA0A6A" w:rsidP="58B987A9">
      <w:pPr>
        <w:pStyle w:val="CRCoverPage"/>
        <w:outlineLvl w:val="0"/>
        <w:rPr>
          <w:b/>
          <w:bCs/>
          <w:noProof/>
          <w:sz w:val="24"/>
          <w:szCs w:val="24"/>
        </w:rPr>
      </w:pPr>
      <w:r>
        <w:rPr>
          <w:b/>
          <w:bCs/>
          <w:noProof/>
          <w:sz w:val="24"/>
          <w:szCs w:val="24"/>
        </w:rPr>
        <w:t>17</w:t>
      </w:r>
      <w:r w:rsidRPr="58B987A9">
        <w:rPr>
          <w:b/>
          <w:bCs/>
          <w:noProof/>
          <w:sz w:val="24"/>
          <w:szCs w:val="24"/>
          <w:vertAlign w:val="superscript"/>
        </w:rPr>
        <w:t>th</w:t>
      </w:r>
      <w:r w:rsidRPr="58B987A9">
        <w:rPr>
          <w:b/>
          <w:bCs/>
          <w:noProof/>
          <w:sz w:val="24"/>
          <w:szCs w:val="24"/>
        </w:rPr>
        <w:t xml:space="preserve"> </w:t>
      </w:r>
      <w:r w:rsidR="55A71030" w:rsidRPr="58B987A9">
        <w:rPr>
          <w:b/>
          <w:bCs/>
          <w:noProof/>
          <w:sz w:val="24"/>
          <w:szCs w:val="24"/>
        </w:rPr>
        <w:t xml:space="preserve">– </w:t>
      </w:r>
      <w:r>
        <w:rPr>
          <w:b/>
          <w:bCs/>
          <w:noProof/>
          <w:sz w:val="24"/>
          <w:szCs w:val="24"/>
        </w:rPr>
        <w:t>21</w:t>
      </w:r>
      <w:r w:rsidR="55A71030" w:rsidRPr="58B987A9">
        <w:rPr>
          <w:b/>
          <w:bCs/>
          <w:noProof/>
          <w:sz w:val="24"/>
          <w:szCs w:val="24"/>
          <w:vertAlign w:val="superscript"/>
        </w:rPr>
        <w:t>th</w:t>
      </w:r>
      <w:r w:rsidR="55A71030" w:rsidRPr="58B987A9">
        <w:rPr>
          <w:b/>
          <w:bCs/>
          <w:noProof/>
          <w:sz w:val="24"/>
          <w:szCs w:val="24"/>
        </w:rPr>
        <w:t xml:space="preserve"> </w:t>
      </w:r>
      <w:r>
        <w:rPr>
          <w:b/>
          <w:bCs/>
          <w:noProof/>
          <w:sz w:val="24"/>
          <w:szCs w:val="24"/>
          <w:lang w:eastAsia="zh-CN"/>
        </w:rPr>
        <w:t>April</w:t>
      </w:r>
      <w:r w:rsidRPr="58B987A9">
        <w:rPr>
          <w:b/>
          <w:bCs/>
          <w:noProof/>
          <w:sz w:val="24"/>
          <w:szCs w:val="24"/>
        </w:rPr>
        <w:t xml:space="preserve"> </w:t>
      </w:r>
      <w:r w:rsidR="55A71030" w:rsidRPr="58B987A9">
        <w:rPr>
          <w:b/>
          <w:bCs/>
          <w:noProof/>
          <w:sz w:val="24"/>
          <w:szCs w:val="24"/>
        </w:rPr>
        <w:t>202</w:t>
      </w:r>
      <w:r w:rsidR="02494347" w:rsidRPr="58B987A9">
        <w:rPr>
          <w:b/>
          <w:bCs/>
          <w:noProof/>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1F6BCD73" w:rsidR="001E41F3" w:rsidRPr="002F6F8C" w:rsidRDefault="00BE0B91" w:rsidP="0099063C">
            <w:pPr>
              <w:pStyle w:val="CRCoverPage"/>
              <w:spacing w:after="0"/>
              <w:jc w:val="right"/>
              <w:rPr>
                <w:b/>
                <w:noProof/>
                <w:sz w:val="28"/>
              </w:rPr>
            </w:pPr>
            <w:fldSimple w:instr="DOCPROPERTY  Spec#  \* MERGEFORMAT">
              <w:r w:rsidR="00FF2C99" w:rsidRPr="002F6F8C">
                <w:rPr>
                  <w:rFonts w:hint="eastAsia"/>
                  <w:b/>
                  <w:noProof/>
                  <w:sz w:val="28"/>
                  <w:lang w:eastAsia="zh-CN"/>
                </w:rPr>
                <w:t>2</w:t>
              </w:r>
              <w:r w:rsidR="003C379D" w:rsidRPr="002F6F8C">
                <w:rPr>
                  <w:rFonts w:hint="eastAsia"/>
                  <w:b/>
                  <w:noProof/>
                  <w:sz w:val="28"/>
                  <w:lang w:eastAsia="zh-CN"/>
                </w:rPr>
                <w:t>3.</w:t>
              </w:r>
              <w:r w:rsidR="00951306">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6115C395" w:rsidR="001E41F3" w:rsidRPr="002F6F8C" w:rsidRDefault="00B859CD" w:rsidP="00B859CD">
            <w:pPr>
              <w:pStyle w:val="CRCoverPage"/>
              <w:spacing w:after="0"/>
              <w:jc w:val="right"/>
              <w:rPr>
                <w:noProof/>
              </w:rPr>
            </w:pPr>
            <w:r w:rsidRPr="00B859CD">
              <w:rPr>
                <w:b/>
                <w:noProof/>
                <w:sz w:val="28"/>
                <w:lang w:eastAsia="zh-CN"/>
              </w:rPr>
              <w:t>4526</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1FBAA920" w:rsidR="001E41F3" w:rsidRPr="002F6F8C" w:rsidRDefault="00B859CD" w:rsidP="00B859CD">
            <w:pPr>
              <w:pStyle w:val="CRCoverPage"/>
              <w:spacing w:after="0"/>
              <w:jc w:val="right"/>
              <w:rPr>
                <w:b/>
                <w:noProof/>
                <w:lang w:eastAsia="zh-CN"/>
              </w:rPr>
            </w:pPr>
            <w:r w:rsidRPr="00B859CD">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D743526" w:rsidR="001E41F3" w:rsidRPr="002F6F8C" w:rsidRDefault="00BE0B91" w:rsidP="003C379D">
            <w:pPr>
              <w:pStyle w:val="CRCoverPage"/>
              <w:spacing w:after="0"/>
              <w:jc w:val="center"/>
              <w:rPr>
                <w:noProof/>
                <w:sz w:val="28"/>
              </w:rPr>
            </w:pPr>
            <w:fldSimple w:instr="DOCPROPERTY  Version  \* MERGEFORMAT">
              <w:r w:rsidR="00FF2C99" w:rsidRPr="002F6F8C">
                <w:rPr>
                  <w:rFonts w:hint="eastAsia"/>
                  <w:b/>
                  <w:noProof/>
                  <w:sz w:val="28"/>
                  <w:lang w:eastAsia="zh-CN"/>
                </w:rPr>
                <w:t>1</w:t>
              </w:r>
              <w:r w:rsidR="003C379D" w:rsidRPr="002F6F8C">
                <w:rPr>
                  <w:rFonts w:hint="eastAsia"/>
                  <w:b/>
                  <w:noProof/>
                  <w:sz w:val="28"/>
                  <w:lang w:eastAsia="zh-CN"/>
                </w:rPr>
                <w:t>8.</w:t>
              </w:r>
              <w:r w:rsidR="00026E23">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D6DCE"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7B281" w:rsidR="00F25D98" w:rsidRPr="002F6F8C" w:rsidRDefault="00951306"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5B7B5C2" w:rsidR="001E41F3" w:rsidRPr="002F6F8C" w:rsidRDefault="004A7BA7" w:rsidP="00354CEE">
            <w:pPr>
              <w:pStyle w:val="CRCoverPage"/>
              <w:spacing w:after="0"/>
              <w:ind w:left="100"/>
              <w:rPr>
                <w:noProof/>
                <w:lang w:eastAsia="zh-CN"/>
              </w:rPr>
            </w:pPr>
            <w:r>
              <w:t xml:space="preserve">Providing </w:t>
            </w:r>
            <w:r w:rsidR="009471B7">
              <w:t xml:space="preserve">option for L4S congestion handle in the case of UE mobility </w:t>
            </w:r>
            <w:r w:rsidR="00C27D70">
              <w:t>and/or non-homogeneous deployment scenarios</w:t>
            </w:r>
            <w:r>
              <w:t xml:space="preserve"> when some nodes in the 5G network do not support L4S</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08FAED07" w:rsidR="001E41F3" w:rsidRPr="002F6F8C" w:rsidRDefault="00BC286C">
            <w:pPr>
              <w:pStyle w:val="CRCoverPage"/>
              <w:spacing w:after="0"/>
              <w:ind w:left="100"/>
              <w:rPr>
                <w:noProof/>
                <w:lang w:eastAsia="zh-CN"/>
              </w:rPr>
            </w:pPr>
            <w:r>
              <w:rPr>
                <w:lang w:eastAsia="zh-CN"/>
              </w:rPr>
              <w:t xml:space="preserve">Nokia, </w:t>
            </w:r>
            <w:r w:rsidR="00E00A49">
              <w:rPr>
                <w:noProof/>
              </w:rPr>
              <w:t>Nokia Shanghai-Bell</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2D2E0B8" w:rsidR="001E41F3" w:rsidRPr="002F6F8C" w:rsidRDefault="00951306" w:rsidP="001E08DA">
            <w:pPr>
              <w:pStyle w:val="CRCoverPage"/>
              <w:spacing w:after="0"/>
              <w:ind w:left="100"/>
              <w:rPr>
                <w:noProof/>
                <w:lang w:eastAsia="zh-CN"/>
              </w:rPr>
            </w:pPr>
            <w:r>
              <w:rPr>
                <w:lang w:eastAsia="zh-CN"/>
              </w:rPr>
              <w:t>XRM</w:t>
            </w:r>
            <w:r w:rsidR="003C379D" w:rsidRPr="002F6F8C">
              <w:rPr>
                <w:rFonts w:hint="eastAsia"/>
                <w:lang w:eastAsia="zh-CN"/>
              </w:rPr>
              <w:t>_Ph</w:t>
            </w:r>
            <w:r w:rsidR="001E08DA"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01D8A655" w:rsidR="001E41F3" w:rsidRPr="002F6F8C" w:rsidRDefault="00FF2C99" w:rsidP="003C379D">
            <w:pPr>
              <w:pStyle w:val="CRCoverPage"/>
              <w:spacing w:after="0"/>
              <w:ind w:left="100"/>
              <w:rPr>
                <w:noProof/>
                <w:lang w:eastAsia="zh-CN"/>
              </w:rPr>
            </w:pPr>
            <w:r w:rsidRPr="005C2A9B">
              <w:rPr>
                <w:rFonts w:hint="eastAsia"/>
                <w:lang w:eastAsia="zh-CN"/>
              </w:rPr>
              <w:t>202</w:t>
            </w:r>
            <w:r w:rsidR="003C379D" w:rsidRPr="005C2A9B">
              <w:rPr>
                <w:rFonts w:hint="eastAsia"/>
                <w:lang w:eastAsia="zh-CN"/>
              </w:rPr>
              <w:t>3</w:t>
            </w:r>
            <w:r w:rsidRPr="005C2A9B">
              <w:rPr>
                <w:rFonts w:hint="eastAsia"/>
                <w:lang w:eastAsia="zh-CN"/>
              </w:rPr>
              <w:t>-</w:t>
            </w:r>
            <w:r w:rsidR="003C379D" w:rsidRPr="005C2A9B">
              <w:rPr>
                <w:rFonts w:hint="eastAsia"/>
                <w:lang w:eastAsia="zh-CN"/>
              </w:rPr>
              <w:t>0</w:t>
            </w:r>
            <w:r w:rsidR="00951306" w:rsidRPr="005C2A9B">
              <w:rPr>
                <w:lang w:eastAsia="zh-CN"/>
              </w:rPr>
              <w:t>4</w:t>
            </w:r>
            <w:r w:rsidRPr="005C2A9B">
              <w:rPr>
                <w:rFonts w:hint="eastAsia"/>
                <w:lang w:eastAsia="zh-CN"/>
              </w:rPr>
              <w:t>-0</w:t>
            </w:r>
            <w:r w:rsidR="00951306" w:rsidRPr="005C2A9B">
              <w:rPr>
                <w:lang w:eastAsia="zh-CN"/>
              </w:rPr>
              <w:t>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3B3691E9" w:rsidR="001E41F3" w:rsidRPr="002F6F8C" w:rsidRDefault="005C2A9B" w:rsidP="00D24991">
            <w:pPr>
              <w:pStyle w:val="CRCoverPage"/>
              <w:spacing w:after="0"/>
              <w:ind w:left="100" w:right="-609"/>
              <w:rPr>
                <w:b/>
                <w:noProof/>
                <w:lang w:eastAsia="zh-CN"/>
              </w:rPr>
            </w:pPr>
            <w:r>
              <w:rPr>
                <w:lang w:eastAsia="zh-CN"/>
              </w:rPr>
              <w:t>C</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0E87B029" w:rsidR="00601D77" w:rsidRPr="005A2088" w:rsidRDefault="00EF6E9A" w:rsidP="0083486F">
            <w:pPr>
              <w:pStyle w:val="CRCoverPage"/>
              <w:spacing w:afterLines="50"/>
              <w:ind w:left="102"/>
              <w:rPr>
                <w:rFonts w:eastAsia="DengXian"/>
                <w:lang w:eastAsia="ko-KR"/>
              </w:rPr>
            </w:pPr>
            <w:r w:rsidRPr="005A2088">
              <w:rPr>
                <w:rFonts w:eastAsia="DengXian"/>
                <w:lang w:eastAsia="ko-KR"/>
              </w:rPr>
              <w:t xml:space="preserve">For the </w:t>
            </w:r>
            <w:r w:rsidR="00601D77" w:rsidRPr="002F6F8C">
              <w:rPr>
                <w:rFonts w:eastAsia="DengXian"/>
                <w:lang w:eastAsia="ko-KR"/>
              </w:rPr>
              <w:t>Key Issue #</w:t>
            </w:r>
            <w:r w:rsidR="00B80BD4">
              <w:rPr>
                <w:rFonts w:eastAsia="DengXian"/>
                <w:lang w:eastAsia="ko-KR"/>
              </w:rPr>
              <w:t>3</w:t>
            </w:r>
            <w:r w:rsidR="00601D77" w:rsidRPr="002F6F8C">
              <w:rPr>
                <w:rFonts w:eastAsia="DengXian" w:hint="eastAsia"/>
                <w:lang w:eastAsia="ko-KR"/>
              </w:rPr>
              <w:t xml:space="preserve"> </w:t>
            </w:r>
            <w:r w:rsidR="00C4607A">
              <w:rPr>
                <w:rFonts w:eastAsia="DengXian"/>
                <w:lang w:eastAsia="ko-KR"/>
              </w:rPr>
              <w:t xml:space="preserve">in </w:t>
            </w:r>
            <w:r w:rsidR="00B80BD4">
              <w:rPr>
                <w:rFonts w:eastAsia="DengXian"/>
                <w:lang w:eastAsia="ko-KR"/>
              </w:rPr>
              <w:t>XRM</w:t>
            </w:r>
            <w:r w:rsidR="00CB3753">
              <w:rPr>
                <w:rFonts w:eastAsia="DengXian"/>
                <w:lang w:eastAsia="ko-KR"/>
              </w:rPr>
              <w:t>_Ph2 TR 23.700-</w:t>
            </w:r>
            <w:r w:rsidR="00B80BD4">
              <w:rPr>
                <w:rFonts w:eastAsia="DengXian"/>
                <w:lang w:eastAsia="ko-KR"/>
              </w:rPr>
              <w:t>60</w:t>
            </w:r>
            <w:r>
              <w:rPr>
                <w:rFonts w:eastAsia="DengXian"/>
                <w:lang w:eastAsia="ko-KR"/>
              </w:rPr>
              <w:t xml:space="preserve">, following </w:t>
            </w:r>
            <w:r w:rsidR="00B80BD4">
              <w:rPr>
                <w:rFonts w:eastAsia="DengXian"/>
                <w:lang w:eastAsia="ko-KR"/>
              </w:rPr>
              <w:t xml:space="preserve">open issues </w:t>
            </w:r>
            <w:proofErr w:type="gramStart"/>
            <w:r w:rsidR="00B80BD4">
              <w:rPr>
                <w:rFonts w:eastAsia="DengXian"/>
                <w:lang w:eastAsia="ko-KR"/>
              </w:rPr>
              <w:t>still remained</w:t>
            </w:r>
            <w:proofErr w:type="gramEnd"/>
            <w:r w:rsidR="00B80BD4">
              <w:rPr>
                <w:rFonts w:eastAsia="DengXian"/>
                <w:lang w:eastAsia="ko-KR"/>
              </w:rPr>
              <w:t xml:space="preserve"> to be concluded</w:t>
            </w:r>
            <w:r w:rsidR="00F977EB" w:rsidRPr="005A2088">
              <w:rPr>
                <w:rFonts w:eastAsia="DengXian" w:hint="eastAsia"/>
                <w:lang w:eastAsia="ko-KR"/>
              </w:rPr>
              <w:t>:</w:t>
            </w:r>
          </w:p>
          <w:p w14:paraId="75CF0AE4" w14:textId="4AB53754" w:rsidR="005A2088" w:rsidRPr="005A2088" w:rsidRDefault="005A2088" w:rsidP="005A2088">
            <w:pPr>
              <w:pStyle w:val="EditorsNote"/>
              <w:numPr>
                <w:ilvl w:val="0"/>
                <w:numId w:val="19"/>
              </w:numPr>
              <w:rPr>
                <w:rFonts w:ascii="Arial" w:eastAsia="DengXian" w:hAnsi="Arial"/>
                <w:lang w:eastAsia="ko-KR"/>
              </w:rPr>
            </w:pPr>
            <w:r w:rsidRPr="005A2088">
              <w:rPr>
                <w:rFonts w:ascii="Arial" w:eastAsia="DengXian" w:hAnsi="Arial"/>
                <w:lang w:eastAsia="ko-KR"/>
              </w:rPr>
              <w:t>Editor's note:</w:t>
            </w:r>
            <w:r w:rsidRPr="005A2088">
              <w:rPr>
                <w:rFonts w:ascii="Arial" w:eastAsia="DengXian" w:hAnsi="Arial"/>
                <w:lang w:eastAsia="ko-KR"/>
              </w:rPr>
              <w:tab/>
              <w:t xml:space="preserve">During UE mobility, </w:t>
            </w:r>
            <w:proofErr w:type="gramStart"/>
            <w:r w:rsidRPr="005A2088">
              <w:rPr>
                <w:rFonts w:ascii="Arial" w:eastAsia="DengXian" w:hAnsi="Arial"/>
                <w:lang w:eastAsia="ko-KR"/>
              </w:rPr>
              <w:t>e.g.</w:t>
            </w:r>
            <w:proofErr w:type="gramEnd"/>
            <w:r w:rsidRPr="005A2088">
              <w:rPr>
                <w:rFonts w:ascii="Arial" w:eastAsia="DengXian" w:hAnsi="Arial"/>
                <w:lang w:eastAsia="ko-KR"/>
              </w:rPr>
              <w:t xml:space="preserve"> NG-RAN handover or local PSA UPF relocation, whether there are other impacts for ECN marking for L4S is FFS.</w:t>
            </w:r>
          </w:p>
          <w:p w14:paraId="708AA7DE" w14:textId="75D53A91" w:rsidR="005335A1" w:rsidRPr="005A2088" w:rsidRDefault="005A2088" w:rsidP="00EF6E9A">
            <w:pPr>
              <w:pStyle w:val="B2"/>
              <w:rPr>
                <w:rFonts w:ascii="Arial" w:eastAsia="DengXian" w:hAnsi="Arial"/>
                <w:lang w:eastAsia="ko-KR"/>
              </w:rPr>
            </w:pPr>
            <w:r w:rsidRPr="005A2088">
              <w:rPr>
                <w:rFonts w:ascii="Arial" w:eastAsia="DengXian" w:hAnsi="Arial"/>
                <w:lang w:eastAsia="ko-KR"/>
              </w:rPr>
              <w:t xml:space="preserve">Even during the study phase and normative phase discussions, it is agreed </w:t>
            </w:r>
            <w:r w:rsidR="00023A9B" w:rsidRPr="005A2088">
              <w:rPr>
                <w:rFonts w:ascii="Arial" w:eastAsia="DengXian" w:hAnsi="Arial"/>
                <w:lang w:eastAsia="ko-KR"/>
              </w:rPr>
              <w:t>that</w:t>
            </w:r>
            <w:r>
              <w:rPr>
                <w:rFonts w:ascii="Arial" w:eastAsia="DengXian" w:hAnsi="Arial"/>
                <w:lang w:eastAsia="ko-KR"/>
              </w:rPr>
              <w:t xml:space="preserve"> it is operator specific</w:t>
            </w:r>
            <w:r w:rsidRPr="005A2088">
              <w:rPr>
                <w:rFonts w:ascii="Arial" w:eastAsia="DengXian" w:hAnsi="Arial"/>
                <w:lang w:eastAsia="ko-KR"/>
              </w:rPr>
              <w:t xml:space="preserve"> </w:t>
            </w:r>
            <w:r>
              <w:rPr>
                <w:rFonts w:ascii="Arial" w:eastAsia="DengXian" w:hAnsi="Arial"/>
                <w:lang w:eastAsia="ko-KR"/>
              </w:rPr>
              <w:t xml:space="preserve">that whether the RAN or the (PSA) UPF or both shall do the L4S ECN marking </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FA07978" w:rsidR="00601D77" w:rsidRPr="002F6F8C" w:rsidRDefault="00023A9B" w:rsidP="00D62C17">
            <w:pPr>
              <w:pStyle w:val="CRCoverPage"/>
              <w:spacing w:after="0"/>
              <w:ind w:left="100"/>
              <w:rPr>
                <w:noProof/>
                <w:lang w:eastAsia="zh-CN"/>
              </w:rPr>
            </w:pPr>
            <w:r>
              <w:rPr>
                <w:noProof/>
                <w:lang w:eastAsia="zh-CN"/>
              </w:rPr>
              <w:t xml:space="preserve">Provides explanation for UE mobility </w:t>
            </w:r>
            <w:r w:rsidR="006F41A6">
              <w:rPr>
                <w:noProof/>
                <w:lang w:eastAsia="zh-CN"/>
              </w:rPr>
              <w:t xml:space="preserve">and non-homogeneous L4S support </w:t>
            </w:r>
            <w:r>
              <w:rPr>
                <w:noProof/>
                <w:lang w:eastAsia="zh-CN"/>
              </w:rPr>
              <w:t>scenario</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DAAFC" w:rsidR="00601D77" w:rsidRPr="002F6F8C" w:rsidRDefault="00867F0E" w:rsidP="00D62C17">
            <w:pPr>
              <w:pStyle w:val="CRCoverPage"/>
              <w:spacing w:after="0"/>
              <w:ind w:left="100"/>
              <w:rPr>
                <w:noProof/>
                <w:lang w:eastAsia="zh-CN"/>
              </w:rPr>
            </w:pPr>
            <w:r>
              <w:t>L4S non-support scenarios for UE mobility and/or non-homogeneous deployment cases are not handled</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FC606" w:rsidR="001E41F3" w:rsidRPr="002F6F8C" w:rsidRDefault="00983B1D" w:rsidP="00D62C17">
            <w:pPr>
              <w:pStyle w:val="CRCoverPage"/>
              <w:spacing w:after="0"/>
              <w:ind w:left="100"/>
              <w:rPr>
                <w:noProof/>
                <w:lang w:eastAsia="zh-CN"/>
              </w:rPr>
            </w:pPr>
            <w:r>
              <w:rPr>
                <w:noProof/>
                <w:lang w:eastAsia="zh-CN"/>
              </w:rPr>
              <w:t>5.37.3</w:t>
            </w:r>
            <w:r w:rsidR="00832972">
              <w:rPr>
                <w:noProof/>
                <w:lang w:eastAsia="zh-CN"/>
              </w:rPr>
              <w:t>.1</w:t>
            </w:r>
            <w:r>
              <w:rPr>
                <w:noProof/>
                <w:lang w:eastAsia="zh-CN"/>
              </w:rPr>
              <w:t>, 5.37.</w:t>
            </w:r>
            <w:r w:rsidR="00832972">
              <w:rPr>
                <w:noProof/>
                <w:lang w:eastAsia="zh-CN"/>
              </w:rPr>
              <w:t>3.2, 5.37.3.3, 5.8.2.7</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1" w:name="_Toc131517019"/>
      <w:r>
        <w:t>5.37.3.1</w:t>
      </w:r>
      <w:r>
        <w:tab/>
        <w:t>General</w:t>
      </w:r>
      <w:bookmarkEnd w:id="1"/>
    </w:p>
    <w:p w14:paraId="08D386F7" w14:textId="77777777" w:rsidR="009D05FC" w:rsidRDefault="009D05FC" w:rsidP="009D05FC">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2A8E6866" w14:textId="77777777" w:rsidR="009D05FC" w:rsidRDefault="009D05FC" w:rsidP="009D05FC">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2" w:author="Nokia" w:date="2023-04-07T21:45:00Z"/>
        </w:rPr>
      </w:pPr>
      <w:del w:id="3"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5D6FB50D" w:rsidR="009D05FC" w:rsidRDefault="009D05FC" w:rsidP="009D05FC">
      <w:ins w:id="4" w:author="Nokia" w:date="2023-04-07T21:45:00Z">
        <w:r>
          <w:t xml:space="preserve">Due to UE mobility that results in </w:t>
        </w:r>
        <w:r w:rsidRPr="63925FCC">
          <w:t xml:space="preserve">NG-RAN Handover or local PSA UPF relocation, SMF/PCF may decide </w:t>
        </w:r>
        <w:r w:rsidRPr="00DE335A">
          <w:t>how th</w:t>
        </w:r>
        <w:r>
          <w:t>e</w:t>
        </w:r>
        <w:r w:rsidRPr="00DE335A">
          <w:t xml:space="preserve"> congestion methods shall be managed in 5GC when the target </w:t>
        </w:r>
        <w:r w:rsidRPr="63925FCC">
          <w:t>NG-RAN and/or PSA UPF</w:t>
        </w:r>
        <w:r w:rsidRPr="00DE335A">
          <w:t xml:space="preserve"> </w:t>
        </w:r>
        <w:r>
          <w:t xml:space="preserve">is </w:t>
        </w:r>
        <w:r w:rsidRPr="00DE335A">
          <w:t>not capable of L4S.</w:t>
        </w:r>
      </w:ins>
    </w:p>
    <w:p w14:paraId="7C98E003" w14:textId="77777777" w:rsidR="00832972" w:rsidRPr="00895236" w:rsidRDefault="00832972" w:rsidP="00832972">
      <w:pPr>
        <w:pStyle w:val="EditorsNote"/>
        <w:spacing w:after="0"/>
        <w:ind w:left="851"/>
        <w:rPr>
          <w:color w:val="auto"/>
          <w:lang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5" w:name="_Toc131517020"/>
      <w:r>
        <w:t>5.37.3.2</w:t>
      </w:r>
      <w:r>
        <w:tab/>
        <w:t>Support of ECN marking for L4S in NG-RAN</w:t>
      </w:r>
      <w:bookmarkEnd w:id="5"/>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CE8E78C" w:rsidR="00895236" w:rsidRDefault="00895236" w:rsidP="00895236">
      <w:ins w:id="6" w:author="Nokia" w:date="2023-03-31T16:38:00Z">
        <w:r>
          <w:t>In case of handover or roaming of the UE, if the target NG-RAN does not support L4S, then SMF shall switch to ECN marking for L4S in PSA UPF as defined in 5.37.3.3. If the PSA UPF also is not supporting L4S, then SMF may enable the network exposure for congestion information as defined in 5.37.4.</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895236">
      <w:pPr>
        <w:keepLines/>
        <w:rPr>
          <w:ins w:id="7"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8" w:name="_Hlk130904428"/>
    </w:p>
    <w:p w14:paraId="0852E4FE" w14:textId="77777777" w:rsidR="00895236" w:rsidRPr="00DD100F" w:rsidRDefault="00895236" w:rsidP="00895236">
      <w:pPr>
        <w:pStyle w:val="EditorsNote"/>
        <w:spacing w:after="0"/>
        <w:ind w:left="851"/>
        <w:rPr>
          <w:ins w:id="9" w:author="Nokia" w:date="2023-03-31T16:40:00Z"/>
          <w:color w:val="auto"/>
          <w:lang w:eastAsia="zh-CN"/>
        </w:rPr>
      </w:pPr>
      <w:ins w:id="10" w:author="Nokia" w:date="2023-03-31T16:40:00Z">
        <w:r w:rsidRPr="00DD100F">
          <w:rPr>
            <w:color w:val="auto"/>
            <w:lang w:eastAsia="zh-CN"/>
          </w:rPr>
          <w:t xml:space="preserve">In case of roaming of the UE, if the target UPF does not support L4S, then SMF may switch to ECN marking </w:t>
        </w:r>
      </w:ins>
    </w:p>
    <w:p w14:paraId="6F27A978" w14:textId="7B6E76F2" w:rsidR="00895236" w:rsidRDefault="00DE335A" w:rsidP="00895236">
      <w:pPr>
        <w:pStyle w:val="EditorsNote"/>
        <w:spacing w:after="0"/>
        <w:ind w:left="851"/>
        <w:rPr>
          <w:ins w:id="11" w:author="Nokia" w:date="2023-03-31T16:40:00Z"/>
          <w:color w:val="auto"/>
          <w:lang w:eastAsia="zh-CN"/>
        </w:rPr>
      </w:pPr>
      <w:ins w:id="12" w:author="Nokia" w:date="2023-04-02T23:23:00Z">
        <w:r>
          <w:rPr>
            <w:color w:val="auto"/>
            <w:lang w:eastAsia="zh-CN"/>
          </w:rPr>
          <w:t>f</w:t>
        </w:r>
      </w:ins>
      <w:ins w:id="13" w:author="Nokia" w:date="2023-03-31T16:40:00Z">
        <w:r w:rsidR="00895236" w:rsidRPr="00DD100F">
          <w:rPr>
            <w:color w:val="auto"/>
            <w:lang w:eastAsia="zh-CN"/>
          </w:rPr>
          <w:t xml:space="preserve">or L4S in target NG-RAN by following 5.37.3.2. If the target NG-RAN is </w:t>
        </w:r>
      </w:ins>
      <w:ins w:id="14" w:author="Nokia" w:date="2023-04-02T23:23:00Z">
        <w:r>
          <w:rPr>
            <w:color w:val="auto"/>
            <w:lang w:eastAsia="zh-CN"/>
          </w:rPr>
          <w:t xml:space="preserve">also </w:t>
        </w:r>
      </w:ins>
      <w:ins w:id="15" w:author="Nokia" w:date="2023-03-31T16:40:00Z">
        <w:r w:rsidR="00895236" w:rsidRPr="00DD100F">
          <w:rPr>
            <w:color w:val="auto"/>
            <w:lang w:eastAsia="zh-CN"/>
          </w:rPr>
          <w:t>not supporting L4S, then SMF</w:t>
        </w:r>
      </w:ins>
    </w:p>
    <w:p w14:paraId="2F3ECEBE" w14:textId="77777777" w:rsidR="00895236" w:rsidRDefault="00895236" w:rsidP="00895236">
      <w:pPr>
        <w:pStyle w:val="EditorsNote"/>
        <w:spacing w:after="0"/>
        <w:ind w:left="851"/>
        <w:rPr>
          <w:ins w:id="16" w:author="Nokia" w:date="2023-03-31T16:40:00Z"/>
          <w:color w:val="auto"/>
          <w:lang w:eastAsia="zh-CN"/>
        </w:rPr>
      </w:pPr>
      <w:ins w:id="17" w:author="Nokia" w:date="2023-03-31T16:40:00Z">
        <w:r w:rsidRPr="00DD100F">
          <w:rPr>
            <w:color w:val="auto"/>
            <w:lang w:eastAsia="zh-CN"/>
          </w:rPr>
          <w:t>may enable the network exposure for congestion information as defined in 5.37.4</w:t>
        </w:r>
        <w:r>
          <w:rPr>
            <w:color w:val="auto"/>
            <w:lang w:eastAsia="zh-CN"/>
          </w:rPr>
          <w:t>.</w:t>
        </w:r>
      </w:ins>
    </w:p>
    <w:p w14:paraId="439B8096" w14:textId="724A80DF" w:rsidR="00895236" w:rsidRPr="00895236" w:rsidRDefault="00895236" w:rsidP="00895236">
      <w:pPr>
        <w:pStyle w:val="EditorsNote"/>
        <w:spacing w:after="0"/>
        <w:ind w:left="851"/>
        <w:rPr>
          <w:color w:val="auto"/>
          <w:lang w:eastAsia="zh-CN"/>
        </w:rPr>
      </w:pPr>
      <w:ins w:id="18" w:author="Nokia" w:date="2023-03-31T16:40:00Z">
        <w:r w:rsidRPr="00DD100F">
          <w:rPr>
            <w:color w:val="auto"/>
            <w:lang w:eastAsia="zh-CN"/>
          </w:rPr>
          <w:t xml:space="preserve"> </w:t>
        </w:r>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9" w:name="_Toc20149849"/>
      <w:bookmarkStart w:id="20" w:name="_Toc27846646"/>
      <w:bookmarkStart w:id="21" w:name="_Toc36187774"/>
      <w:bookmarkStart w:id="22" w:name="_Toc45183678"/>
      <w:bookmarkStart w:id="23" w:name="_Toc47342520"/>
      <w:bookmarkStart w:id="24" w:name="_Toc51769220"/>
      <w:bookmarkStart w:id="25" w:name="_Toc122440323"/>
      <w:bookmarkEnd w:id="8"/>
      <w:r w:rsidRPr="001B7C50">
        <w:rPr>
          <w:lang w:eastAsia="ko-KR"/>
        </w:rPr>
        <w:t>5.8.2.7</w:t>
      </w:r>
      <w:r w:rsidRPr="001B7C50">
        <w:rPr>
          <w:lang w:eastAsia="ko-KR"/>
        </w:rPr>
        <w:tab/>
        <w:t>PDU Session and QoS Flow Policing</w:t>
      </w:r>
      <w:bookmarkEnd w:id="19"/>
      <w:bookmarkEnd w:id="20"/>
      <w:bookmarkEnd w:id="21"/>
      <w:bookmarkEnd w:id="22"/>
      <w:bookmarkEnd w:id="23"/>
      <w:bookmarkEnd w:id="24"/>
      <w:bookmarkEnd w:id="25"/>
    </w:p>
    <w:p w14:paraId="06925A36" w14:textId="77777777" w:rsidR="002E224F" w:rsidRDefault="002E224F" w:rsidP="002E224F">
      <w:pPr>
        <w:rPr>
          <w:lang w:eastAsia="zh-CN"/>
        </w:rPr>
      </w:pPr>
      <w:r>
        <w:rPr>
          <w:lang w:eastAsia="zh-CN"/>
        </w:rPr>
        <w:t>ARP is used for admission control (</w:t>
      </w:r>
      <w:proofErr w:type="gramStart"/>
      <w:r>
        <w:rPr>
          <w:lang w:eastAsia="zh-CN"/>
        </w:rPr>
        <w:t>i.e.</w:t>
      </w:r>
      <w:proofErr w:type="gramEnd"/>
      <w:r>
        <w:rPr>
          <w:lang w:eastAsia="zh-CN"/>
        </w:rPr>
        <w:t xml:space="preserv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w:t>
      </w:r>
      <w:proofErr w:type="gramStart"/>
      <w:r>
        <w:rPr>
          <w:lang w:eastAsia="zh-CN"/>
        </w:rPr>
        <w:t>e.g.</w:t>
      </w:r>
      <w:proofErr w:type="gramEnd"/>
      <w:r>
        <w:rPr>
          <w:lang w:eastAsia="zh-CN"/>
        </w:rPr>
        <w:t xml:space="preserve">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6C514E8B" w:rsidR="00270545" w:rsidRDefault="00763013" w:rsidP="00E60D99">
      <w:pPr>
        <w:rPr>
          <w:lang w:eastAsia="zh-CN"/>
        </w:rPr>
      </w:pPr>
      <w:r>
        <w:rPr>
          <w:lang w:eastAsia="zh-CN"/>
        </w:rPr>
        <w:t>SMF may decide to activate ECN marking for L4S by PSA UPF for the QoS Flow (see clause 5.37). In this case, the SMF shall send an ECN marking for L4S indicator to UPF.</w:t>
      </w:r>
      <w:r w:rsidR="007755F8">
        <w:rPr>
          <w:lang w:eastAsia="zh-CN"/>
        </w:rPr>
        <w:t xml:space="preserve"> </w:t>
      </w:r>
      <w:ins w:id="26" w:author="Nokia" w:date="2023-03-31T16:41:00Z">
        <w:r w:rsidR="0092673B">
          <w:rPr>
            <w:lang w:eastAsia="zh-CN"/>
          </w:rPr>
          <w:t xml:space="preserve">If PSA UPF does not have L4S support, then SMF may enable either ECN marking for L4S by NG-RAN (as per </w:t>
        </w:r>
        <w:r w:rsidR="0092673B">
          <w:t>5.37.3.2</w:t>
        </w:r>
        <w:r w:rsidR="0092673B">
          <w:rPr>
            <w:lang w:eastAsia="zh-CN"/>
          </w:rPr>
          <w:t xml:space="preserve">) or </w:t>
        </w:r>
        <w:r w:rsidR="0092673B">
          <w:t>enable the network exposure for congestion information as defined in 5.37.4.</w:t>
        </w:r>
      </w:ins>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04C8" w14:textId="77777777" w:rsidR="00E6635C" w:rsidRDefault="00E6635C">
      <w:r>
        <w:separator/>
      </w:r>
    </w:p>
  </w:endnote>
  <w:endnote w:type="continuationSeparator" w:id="0">
    <w:p w14:paraId="15A34ACD" w14:textId="77777777" w:rsidR="00E6635C" w:rsidRDefault="00E6635C">
      <w:r>
        <w:continuationSeparator/>
      </w:r>
    </w:p>
  </w:endnote>
  <w:endnote w:type="continuationNotice" w:id="1">
    <w:p w14:paraId="30538B0D" w14:textId="77777777" w:rsidR="00E6635C" w:rsidRDefault="00E6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1592" w14:textId="77777777" w:rsidR="00E6635C" w:rsidRDefault="00E6635C">
      <w:r>
        <w:separator/>
      </w:r>
    </w:p>
  </w:footnote>
  <w:footnote w:type="continuationSeparator" w:id="0">
    <w:p w14:paraId="55ABD6B6" w14:textId="77777777" w:rsidR="00E6635C" w:rsidRDefault="00E6635C">
      <w:r>
        <w:continuationSeparator/>
      </w:r>
    </w:p>
  </w:footnote>
  <w:footnote w:type="continuationNotice" w:id="1">
    <w:p w14:paraId="3AAEF600" w14:textId="77777777" w:rsidR="00E6635C" w:rsidRDefault="00E66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370765338">
    <w:abstractNumId w:val="13"/>
  </w:num>
  <w:num w:numId="2" w16cid:durableId="1942184657">
    <w:abstractNumId w:val="16"/>
  </w:num>
  <w:num w:numId="3" w16cid:durableId="1664774557">
    <w:abstractNumId w:val="11"/>
  </w:num>
  <w:num w:numId="4" w16cid:durableId="1388722672">
    <w:abstractNumId w:val="14"/>
  </w:num>
  <w:num w:numId="5" w16cid:durableId="117837882">
    <w:abstractNumId w:val="10"/>
  </w:num>
  <w:num w:numId="6" w16cid:durableId="644357302">
    <w:abstractNumId w:val="17"/>
  </w:num>
  <w:num w:numId="7" w16cid:durableId="1947811841">
    <w:abstractNumId w:val="18"/>
  </w:num>
  <w:num w:numId="8" w16cid:durableId="99834323">
    <w:abstractNumId w:val="3"/>
  </w:num>
  <w:num w:numId="9" w16cid:durableId="650332913">
    <w:abstractNumId w:val="5"/>
  </w:num>
  <w:num w:numId="10" w16cid:durableId="594245326">
    <w:abstractNumId w:val="6"/>
  </w:num>
  <w:num w:numId="11" w16cid:durableId="1166820889">
    <w:abstractNumId w:val="12"/>
  </w:num>
  <w:num w:numId="12" w16cid:durableId="1987200858">
    <w:abstractNumId w:val="7"/>
  </w:num>
  <w:num w:numId="13" w16cid:durableId="1741054331">
    <w:abstractNumId w:val="9"/>
  </w:num>
  <w:num w:numId="14" w16cid:durableId="1324237927">
    <w:abstractNumId w:val="4"/>
  </w:num>
  <w:num w:numId="15" w16cid:durableId="1847355159">
    <w:abstractNumId w:val="8"/>
  </w:num>
  <w:num w:numId="16" w16cid:durableId="689450792">
    <w:abstractNumId w:val="2"/>
  </w:num>
  <w:num w:numId="17" w16cid:durableId="1101879564">
    <w:abstractNumId w:val="15"/>
  </w:num>
  <w:num w:numId="18" w16cid:durableId="112947247">
    <w:abstractNumId w:val="1"/>
  </w:num>
  <w:num w:numId="19" w16cid:durableId="948780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2BC6"/>
    <w:rsid w:val="005E2C44"/>
    <w:rsid w:val="005E43DC"/>
    <w:rsid w:val="005E61EB"/>
    <w:rsid w:val="005F0F7A"/>
    <w:rsid w:val="005F28A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styleId="UnresolvedMention">
    <w:name w:val="Unresolved Mention"/>
    <w:basedOn w:val="DefaultParagraphFont"/>
    <w:uiPriority w:val="99"/>
    <w:unhideWhenUsed/>
    <w:rsid w:val="001A18F3"/>
    <w:rPr>
      <w:color w:val="605E5C"/>
      <w:shd w:val="clear" w:color="auto" w:fill="E1DFDD"/>
    </w:rPr>
  </w:style>
  <w:style w:type="character" w:styleId="Mention">
    <w:name w:val="Mention"/>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2.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90DC58F1-3CAB-4D96-81E3-253C98F180F2}">
  <ds:schemaRefs>
    <ds:schemaRef ds:uri="http://www.w3.org/XML/1998/namespace"/>
    <ds:schemaRef ds:uri="http://schemas.openxmlformats.org/package/2006/metadata/core-properties"/>
    <ds:schemaRef ds:uri="http://purl.org/dc/elements/1.1/"/>
    <ds:schemaRef ds:uri="http://schemas.microsoft.com/office/2006/documentManagement/types"/>
    <ds:schemaRef ds:uri="f659f8e2-1f61-4f73-8f5e-1b768c00d15a"/>
    <ds:schemaRef ds:uri="http://schemas.microsoft.com/office/infopath/2007/PartnerControls"/>
    <ds:schemaRef ds:uri="a3840f4f-04be-43d1-b2ef-6ff1382503c7"/>
    <ds:schemaRef ds:uri="71c5aaf6-e6ce-465b-b873-5148d2a4c105"/>
    <ds:schemaRef ds:uri="3b34c8f0-1ef5-4d1e-bb66-517ce7fe7356"/>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C481E6A8-BFAF-4134-9D69-3B932C1F33C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1188</Words>
  <Characters>6775</Characters>
  <Application>Microsoft Office Word</Application>
  <DocSecurity>0</DocSecurity>
  <Lines>56</Lines>
  <Paragraphs>15</Paragraphs>
  <ScaleCrop>false</ScaleCrop>
  <Company>3GPP Support Team</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1901-01-01T10:00:00Z</cp:lastPrinted>
  <dcterms:created xsi:type="dcterms:W3CDTF">2023-03-31T08:04:00Z</dcterms:created>
  <dcterms:modified xsi:type="dcterms:W3CDTF">2023-04-07T18:10:00Z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586652e9-b5e2-4b8e-b323-aa808aac30fe</vt:lpwstr>
  </property>
  <property fmtid="{D5CDD505-2E9C-101B-9397-08002B2CF9AE}" pid="29" name="MediaServiceImageTags">
    <vt:lpwstr/>
  </property>
</Properties>
</file>